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AA4BD52"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4448F">
        <w:rPr>
          <w:rFonts w:ascii="Arial" w:hAnsi="Arial" w:cs="Arial"/>
          <w:b/>
          <w:sz w:val="22"/>
          <w:szCs w:val="22"/>
        </w:rPr>
        <w:t>2</w:t>
      </w:r>
      <w:r>
        <w:rPr>
          <w:rFonts w:ascii="Arial" w:hAnsi="Arial" w:cs="Arial"/>
          <w:b/>
          <w:sz w:val="22"/>
          <w:szCs w:val="22"/>
        </w:rPr>
        <w:tab/>
      </w:r>
      <w:r w:rsidR="005C585C" w:rsidRPr="005C585C">
        <w:rPr>
          <w:rFonts w:ascii="Arial" w:hAnsi="Arial" w:cs="Arial"/>
          <w:b/>
          <w:sz w:val="22"/>
          <w:szCs w:val="22"/>
        </w:rPr>
        <w:t>S3-251995</w:t>
      </w:r>
    </w:p>
    <w:p w14:paraId="31D4C829" w14:textId="4FE2EE81" w:rsidR="005C0CB1" w:rsidRPr="009367F3" w:rsidRDefault="0054448F" w:rsidP="005C0CB1">
      <w:pPr>
        <w:pStyle w:val="CRCoverPage"/>
        <w:outlineLvl w:val="0"/>
        <w:rPr>
          <w:rFonts w:eastAsia="Times New Roman" w:cs="Arial"/>
          <w:b/>
          <w:sz w:val="22"/>
          <w:szCs w:val="22"/>
        </w:rPr>
      </w:pPr>
      <w:r w:rsidRPr="00D41576">
        <w:rPr>
          <w:rFonts w:cs="Arial"/>
          <w:b/>
          <w:bCs/>
          <w:sz w:val="22"/>
          <w:szCs w:val="22"/>
        </w:rPr>
        <w:t>Fukuoka</w:t>
      </w:r>
      <w:r w:rsidRPr="00141EBC">
        <w:rPr>
          <w:rFonts w:cs="Arial"/>
          <w:b/>
          <w:bCs/>
          <w:sz w:val="22"/>
          <w:szCs w:val="22"/>
        </w:rPr>
        <w:t xml:space="preserve">, </w:t>
      </w:r>
      <w:r>
        <w:rPr>
          <w:rFonts w:cs="Arial"/>
          <w:b/>
          <w:bCs/>
          <w:sz w:val="22"/>
          <w:szCs w:val="22"/>
        </w:rPr>
        <w:t>Japan</w:t>
      </w:r>
      <w:r w:rsidRPr="00141EBC">
        <w:rPr>
          <w:rFonts w:cs="Arial"/>
          <w:b/>
          <w:bCs/>
          <w:sz w:val="22"/>
          <w:szCs w:val="22"/>
        </w:rPr>
        <w:t xml:space="preserve">, </w:t>
      </w:r>
      <w:r w:rsidRPr="00D41576">
        <w:rPr>
          <w:rFonts w:cs="Arial"/>
          <w:b/>
          <w:bCs/>
          <w:sz w:val="22"/>
          <w:szCs w:val="22"/>
        </w:rPr>
        <w:t xml:space="preserve">19 - 23 May </w:t>
      </w:r>
      <w:r w:rsidRPr="00141EBC">
        <w:rPr>
          <w:rFonts w:cs="Arial"/>
          <w:b/>
          <w:bCs/>
          <w:sz w:val="22"/>
          <w:szCs w:val="22"/>
        </w:rPr>
        <w:t>2025</w:t>
      </w:r>
    </w:p>
    <w:p w14:paraId="3F54251B" w14:textId="77777777" w:rsidR="00C93D83" w:rsidRDefault="00C93D83">
      <w:pPr>
        <w:pStyle w:val="CRCoverPage"/>
        <w:outlineLvl w:val="0"/>
        <w:rPr>
          <w:b/>
          <w:sz w:val="24"/>
        </w:rPr>
      </w:pPr>
    </w:p>
    <w:p w14:paraId="1A2057A0" w14:textId="01534D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3542A" w:rsidRPr="00D3542A">
        <w:rPr>
          <w:rFonts w:ascii="Arial" w:hAnsi="Arial" w:cs="Arial"/>
          <w:b/>
          <w:bCs/>
          <w:lang w:val="en-US"/>
        </w:rPr>
        <w:t xml:space="preserve">Huawei, </w:t>
      </w:r>
      <w:proofErr w:type="spellStart"/>
      <w:r w:rsidR="00D3542A" w:rsidRPr="00D3542A">
        <w:rPr>
          <w:rFonts w:ascii="Arial" w:hAnsi="Arial" w:cs="Arial"/>
          <w:b/>
          <w:bCs/>
          <w:lang w:val="en-US"/>
        </w:rPr>
        <w:t>HiSilicon</w:t>
      </w:r>
      <w:proofErr w:type="spellEnd"/>
    </w:p>
    <w:p w14:paraId="65CE4E4B" w14:textId="3B6C40D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14D4F" w:rsidRPr="00814D4F">
        <w:rPr>
          <w:rFonts w:ascii="Arial" w:hAnsi="Arial" w:cs="Arial"/>
          <w:b/>
          <w:bCs/>
          <w:lang w:val="en-US"/>
        </w:rPr>
        <w:t>removing the editor's note in solution 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863A2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23EB">
        <w:rPr>
          <w:rFonts w:ascii="Arial" w:hAnsi="Arial" w:cs="Arial"/>
          <w:b/>
          <w:bCs/>
          <w:lang w:val="en-US"/>
        </w:rPr>
        <w:t>5</w:t>
      </w:r>
      <w:r w:rsidR="00D3542A">
        <w:rPr>
          <w:rFonts w:ascii="Arial" w:hAnsi="Arial" w:cs="Arial"/>
          <w:b/>
          <w:bCs/>
          <w:lang w:val="en-US"/>
        </w:rPr>
        <w:t>.</w:t>
      </w:r>
      <w:r w:rsidR="004F23EB">
        <w:rPr>
          <w:rFonts w:ascii="Arial" w:hAnsi="Arial" w:cs="Arial"/>
          <w:b/>
          <w:bCs/>
          <w:lang w:val="en-US"/>
        </w:rPr>
        <w:t>9</w:t>
      </w:r>
    </w:p>
    <w:p w14:paraId="3161D5CD" w14:textId="77777777" w:rsidR="004F23EB" w:rsidRDefault="004F23EB" w:rsidP="004F2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1153DC9D" w14:textId="7B0145CC" w:rsidR="004F23EB" w:rsidRDefault="004F23EB" w:rsidP="004F23E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4448F">
        <w:rPr>
          <w:rFonts w:ascii="Arial" w:hAnsi="Arial" w:cs="Arial"/>
          <w:b/>
          <w:bCs/>
          <w:lang w:val="en-US"/>
        </w:rPr>
        <w:t>8</w:t>
      </w:r>
      <w:r>
        <w:rPr>
          <w:rFonts w:ascii="Arial" w:hAnsi="Arial" w:cs="Arial"/>
          <w:b/>
          <w:bCs/>
          <w:lang w:val="en-US"/>
        </w:rPr>
        <w:t>.0</w:t>
      </w:r>
    </w:p>
    <w:p w14:paraId="59431CEB" w14:textId="77777777" w:rsidR="004F23EB" w:rsidRDefault="004F23EB" w:rsidP="004F23E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Pr="00D47DFA">
        <w:rPr>
          <w:rFonts w:ascii="Arial" w:hAnsi="Arial" w:cs="Arial"/>
          <w:b/>
          <w:bCs/>
          <w:lang w:val="en-U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FDC625" w14:textId="5DF97C9F" w:rsidR="004F23EB" w:rsidRDefault="00814D4F" w:rsidP="004F23EB">
      <w:pPr>
        <w:rPr>
          <w:lang w:val="en-US"/>
        </w:rPr>
      </w:pPr>
      <w:r>
        <w:rPr>
          <w:lang w:val="en-US"/>
        </w:rPr>
        <w:t xml:space="preserve">Considering </w:t>
      </w:r>
      <w:r w:rsidRPr="00814D4F">
        <w:rPr>
          <w:lang w:val="en-US"/>
        </w:rPr>
        <w:t>information flow in solution 4</w:t>
      </w:r>
      <w:r>
        <w:rPr>
          <w:lang w:val="en-US"/>
        </w:rPr>
        <w:t xml:space="preserve"> aligns with the command operation procedure in SA2, t</w:t>
      </w:r>
      <w:r w:rsidR="004F23EB">
        <w:rPr>
          <w:lang w:val="en-US"/>
        </w:rPr>
        <w:t xml:space="preserve">his contribution provides </w:t>
      </w:r>
      <w:r w:rsidRPr="00814D4F">
        <w:rPr>
          <w:lang w:val="en-US"/>
        </w:rPr>
        <w:t xml:space="preserve">removing the </w:t>
      </w:r>
      <w:r>
        <w:rPr>
          <w:lang w:val="en-US"/>
        </w:rPr>
        <w:t xml:space="preserve">following </w:t>
      </w:r>
      <w:r w:rsidRPr="00814D4F">
        <w:rPr>
          <w:lang w:val="en-US"/>
        </w:rPr>
        <w:t>editor's note</w:t>
      </w:r>
      <w:r w:rsidR="004F23EB">
        <w:rPr>
          <w:lang w:val="en-US"/>
        </w:rPr>
        <w:t>:</w:t>
      </w:r>
    </w:p>
    <w:p w14:paraId="4598CBC1" w14:textId="77777777" w:rsidR="00814D4F" w:rsidRPr="00814D4F" w:rsidRDefault="00814D4F" w:rsidP="00814D4F">
      <w:pPr>
        <w:pStyle w:val="EditorsNote"/>
        <w:rPr>
          <w:i/>
          <w:iCs/>
        </w:rPr>
      </w:pPr>
      <w:bookmarkStart w:id="0" w:name="_Hlk193192095"/>
      <w:r w:rsidRPr="00814D4F">
        <w:rPr>
          <w:i/>
          <w:iCs/>
        </w:rPr>
        <w:t xml:space="preserve">Editor’s Note: The </w:t>
      </w:r>
      <w:bookmarkStart w:id="1" w:name="_Hlk193192044"/>
      <w:r w:rsidRPr="00814D4F">
        <w:rPr>
          <w:i/>
          <w:iCs/>
        </w:rPr>
        <w:t>information flow</w:t>
      </w:r>
      <w:bookmarkEnd w:id="1"/>
      <w:r w:rsidRPr="00814D4F">
        <w:rPr>
          <w:i/>
          <w:iCs/>
        </w:rPr>
        <w:t xml:space="preserve"> will be updated based on the conclusion regarding command operation procedure in SA2.</w:t>
      </w:r>
      <w:bookmarkEnd w:id="0"/>
    </w:p>
    <w:p w14:paraId="75D96493" w14:textId="77777777" w:rsidR="00AC7414" w:rsidRPr="00814D4F" w:rsidRDefault="00AC7414">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FA0E2F" w14:textId="77777777" w:rsidR="00814D4F" w:rsidRDefault="00814D4F" w:rsidP="00814D4F">
      <w:pPr>
        <w:pStyle w:val="Heading3"/>
      </w:pPr>
      <w:bookmarkStart w:id="2" w:name="_Toc180278754"/>
      <w:bookmarkStart w:id="3" w:name="_Toc180278930"/>
      <w:bookmarkStart w:id="4" w:name="_Toc180279193"/>
      <w:bookmarkStart w:id="5" w:name="_Toc180279667"/>
      <w:bookmarkStart w:id="6" w:name="_Toc182841104"/>
      <w:bookmarkStart w:id="7" w:name="_Toc182899184"/>
      <w:bookmarkStart w:id="8" w:name="_Toc191304774"/>
      <w:r w:rsidRPr="00DA1267">
        <w:t>6.</w:t>
      </w:r>
      <w:r>
        <w:t>4</w:t>
      </w:r>
      <w:r w:rsidRPr="00DA1267">
        <w:t>.2</w:t>
      </w:r>
      <w:r>
        <w:t>.2</w:t>
      </w:r>
      <w:r w:rsidRPr="00DA1267">
        <w:tab/>
      </w:r>
      <w:r>
        <w:t xml:space="preserve">Protection for </w:t>
      </w:r>
      <w:r w:rsidRPr="00EB438B">
        <w:rPr>
          <w:rFonts w:cs="Arial"/>
          <w:bCs/>
          <w:lang w:eastAsia="zh-CN"/>
        </w:rPr>
        <w:t>inventory and</w:t>
      </w:r>
      <w:r>
        <w:t xml:space="preserve"> command procedure</w:t>
      </w:r>
      <w:bookmarkEnd w:id="2"/>
      <w:bookmarkEnd w:id="3"/>
      <w:bookmarkEnd w:id="4"/>
      <w:bookmarkEnd w:id="5"/>
      <w:bookmarkEnd w:id="6"/>
      <w:bookmarkEnd w:id="7"/>
      <w:bookmarkEnd w:id="8"/>
    </w:p>
    <w:p w14:paraId="49FEF897" w14:textId="7BF4C6FD" w:rsidR="00814D4F" w:rsidRPr="005D188A" w:rsidRDefault="00814D4F" w:rsidP="00814D4F">
      <w:pPr>
        <w:jc w:val="center"/>
      </w:pPr>
      <w:r>
        <w:rPr>
          <w:noProof/>
          <w:lang w:val="en-US"/>
        </w:rPr>
        <w:drawing>
          <wp:inline distT="0" distB="0" distL="0" distR="0" wp14:anchorId="18527909" wp14:editId="7EC2383F">
            <wp:extent cx="6120765" cy="2667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667635"/>
                    </a:xfrm>
                    <a:prstGeom prst="rect">
                      <a:avLst/>
                    </a:prstGeom>
                    <a:noFill/>
                    <a:ln>
                      <a:noFill/>
                    </a:ln>
                  </pic:spPr>
                </pic:pic>
              </a:graphicData>
            </a:graphic>
          </wp:inline>
        </w:drawing>
      </w:r>
      <w:r w:rsidRPr="009A630C">
        <w:t xml:space="preserve"> </w:t>
      </w:r>
      <w:r w:rsidRPr="00364C1E">
        <w:t>Figure 6.</w:t>
      </w:r>
      <w:r>
        <w:t>4</w:t>
      </w:r>
      <w:r w:rsidRPr="00364C1E">
        <w:t>.2-</w:t>
      </w:r>
      <w:r>
        <w:t>2</w:t>
      </w:r>
      <w:r w:rsidRPr="00364C1E">
        <w:t>: Information Flow</w:t>
      </w:r>
      <w:r>
        <w:t xml:space="preserve"> for </w:t>
      </w:r>
      <w:r w:rsidRPr="008F0A11">
        <w:t xml:space="preserve">protection of information transfer for </w:t>
      </w:r>
      <w:proofErr w:type="spellStart"/>
      <w:r w:rsidRPr="008F0A11">
        <w:t>AIoT</w:t>
      </w:r>
      <w:proofErr w:type="spellEnd"/>
      <w:r w:rsidRPr="008F0A11">
        <w:t xml:space="preserve"> services</w:t>
      </w:r>
    </w:p>
    <w:p w14:paraId="559398B0" w14:textId="77777777" w:rsidR="00814D4F" w:rsidRDefault="00814D4F" w:rsidP="00814D4F">
      <w:pPr>
        <w:rPr>
          <w:lang w:eastAsia="zh-CN"/>
        </w:rPr>
      </w:pPr>
      <w:r>
        <w:t>Compared with the inventory-only procedure in clause 6.4.2.1, the protection for command is enhanced with the following modification.</w:t>
      </w:r>
      <w:r w:rsidRPr="005A4B2D">
        <w:t xml:space="preserve"> </w:t>
      </w:r>
    </w:p>
    <w:p w14:paraId="1A557DFE" w14:textId="77777777" w:rsidR="00814D4F" w:rsidRDefault="00814D4F" w:rsidP="00814D4F">
      <w:pPr>
        <w:rPr>
          <w:lang w:eastAsia="zh-CN"/>
        </w:rPr>
      </w:pPr>
      <w:r>
        <w:rPr>
          <w:lang w:eastAsia="zh-CN"/>
        </w:rPr>
        <w:t xml:space="preserve">10. In addition to the </w:t>
      </w:r>
      <w:proofErr w:type="spellStart"/>
      <w:r>
        <w:rPr>
          <w:lang w:eastAsia="zh-CN"/>
        </w:rPr>
        <w:t>X</w:t>
      </w:r>
      <w:r w:rsidRPr="002B7C0F">
        <w:rPr>
          <w:lang w:eastAsia="zh-CN"/>
        </w:rPr>
        <w:t>Auth_token</w:t>
      </w:r>
      <w:proofErr w:type="spellEnd"/>
      <w:r>
        <w:rPr>
          <w:lang w:eastAsia="zh-CN"/>
        </w:rPr>
        <w:t xml:space="preserve"> calculation, the session key Ks is derived if receiving additional indication from </w:t>
      </w:r>
      <w:proofErr w:type="spellStart"/>
      <w:r>
        <w:rPr>
          <w:lang w:eastAsia="zh-CN"/>
        </w:rPr>
        <w:t>AIoT</w:t>
      </w:r>
      <w:proofErr w:type="spellEnd"/>
      <w:r>
        <w:rPr>
          <w:lang w:eastAsia="zh-CN"/>
        </w:rPr>
        <w:t xml:space="preserve"> Function. </w:t>
      </w:r>
      <w:bookmarkStart w:id="9" w:name="_Hlk192779705"/>
      <w:r>
        <w:rPr>
          <w:lang w:eastAsia="zh-CN"/>
        </w:rPr>
        <w:t>The Nonce1 and Nonce2 is</w:t>
      </w:r>
      <w:r w:rsidRPr="00D35E58">
        <w:rPr>
          <w:lang w:eastAsia="zh-CN"/>
        </w:rPr>
        <w:t xml:space="preserve"> used to form the input S to the KDF</w:t>
      </w:r>
      <w:r>
        <w:rPr>
          <w:lang w:eastAsia="zh-CN"/>
        </w:rPr>
        <w:t xml:space="preserve"> and</w:t>
      </w:r>
      <w:r w:rsidRPr="00D35E58">
        <w:rPr>
          <w:lang w:eastAsia="zh-CN"/>
        </w:rPr>
        <w:t xml:space="preserve"> </w:t>
      </w:r>
      <w:r>
        <w:rPr>
          <w:lang w:eastAsia="zh-CN"/>
        </w:rPr>
        <w:t>the pre-shared key is used as input key to derive the session key Ks.</w:t>
      </w:r>
      <w:r w:rsidRPr="00073F20">
        <w:rPr>
          <w:lang w:eastAsia="zh-CN"/>
        </w:rPr>
        <w:t xml:space="preserve"> </w:t>
      </w:r>
      <w:bookmarkEnd w:id="9"/>
      <w:r>
        <w:rPr>
          <w:lang w:eastAsia="zh-CN"/>
        </w:rPr>
        <w:t xml:space="preserve">The Ks is different with </w:t>
      </w:r>
      <w:proofErr w:type="spellStart"/>
      <w:r>
        <w:rPr>
          <w:lang w:eastAsia="zh-CN"/>
        </w:rPr>
        <w:t>X</w:t>
      </w:r>
      <w:r w:rsidRPr="002B7C0F">
        <w:rPr>
          <w:lang w:eastAsia="zh-CN"/>
        </w:rPr>
        <w:t>Auth_token</w:t>
      </w:r>
      <w:proofErr w:type="spellEnd"/>
      <w:r>
        <w:rPr>
          <w:lang w:eastAsia="zh-CN"/>
        </w:rPr>
        <w:t xml:space="preserve"> as different input (e.g., FC value). </w:t>
      </w:r>
    </w:p>
    <w:p w14:paraId="5CCF3BE2" w14:textId="77777777" w:rsidR="00814D4F" w:rsidRDefault="00814D4F" w:rsidP="00814D4F">
      <w:pPr>
        <w:rPr>
          <w:lang w:eastAsia="zh-CN"/>
        </w:rPr>
      </w:pPr>
      <w:r>
        <w:rPr>
          <w:lang w:eastAsia="zh-CN"/>
        </w:rPr>
        <w:t xml:space="preserve">11. Session key is also included. If the device security capability (e.g., AES-128 algorithm) is stored in </w:t>
      </w:r>
      <w:proofErr w:type="spellStart"/>
      <w:r w:rsidRPr="003F6664">
        <w:rPr>
          <w:lang w:eastAsia="zh-CN"/>
        </w:rPr>
        <w:t>AIoT</w:t>
      </w:r>
      <w:proofErr w:type="spellEnd"/>
      <w:r w:rsidRPr="003F6664">
        <w:rPr>
          <w:lang w:eastAsia="zh-CN"/>
        </w:rPr>
        <w:t>_ UDM</w:t>
      </w:r>
      <w:r>
        <w:rPr>
          <w:lang w:eastAsia="zh-CN"/>
        </w:rPr>
        <w:t xml:space="preserve">, it will also be sent to </w:t>
      </w:r>
      <w:r w:rsidRPr="00D0584B">
        <w:rPr>
          <w:lang w:eastAsia="zh-CN"/>
        </w:rPr>
        <w:t>AMF/</w:t>
      </w:r>
      <w:proofErr w:type="spellStart"/>
      <w:r w:rsidRPr="00D0584B">
        <w:rPr>
          <w:lang w:eastAsia="zh-CN"/>
        </w:rPr>
        <w:t>AIoTMF</w:t>
      </w:r>
      <w:proofErr w:type="spellEnd"/>
      <w:r>
        <w:rPr>
          <w:rFonts w:hint="eastAsia"/>
          <w:lang w:eastAsia="zh-CN"/>
        </w:rPr>
        <w:t>.</w:t>
      </w:r>
    </w:p>
    <w:p w14:paraId="1539394D" w14:textId="77777777" w:rsidR="00814D4F" w:rsidRDefault="00814D4F" w:rsidP="00814D4F">
      <w:pPr>
        <w:rPr>
          <w:lang w:eastAsia="zh-CN"/>
        </w:rPr>
      </w:pPr>
      <w:r>
        <w:rPr>
          <w:rFonts w:hint="eastAsia"/>
          <w:lang w:eastAsia="zh-CN"/>
        </w:rPr>
        <w:lastRenderedPageBreak/>
        <w:t>1</w:t>
      </w:r>
      <w:r>
        <w:rPr>
          <w:lang w:eastAsia="zh-CN"/>
        </w:rPr>
        <w:t xml:space="preserve">2. </w:t>
      </w:r>
      <w:bookmarkStart w:id="10" w:name="_Hlk192779764"/>
      <w:r>
        <w:rPr>
          <w:lang w:eastAsia="zh-CN"/>
        </w:rPr>
        <w:t xml:space="preserve">The command message is protected with session key. For example, the MAC1 will be calculated to protect the integrity of the message. The algorithm will be selected based on </w:t>
      </w:r>
      <w:r>
        <w:rPr>
          <w:rFonts w:hint="eastAsia"/>
          <w:lang w:eastAsia="zh-CN"/>
        </w:rPr>
        <w:t>device</w:t>
      </w:r>
      <w:r>
        <w:rPr>
          <w:lang w:eastAsia="zh-CN"/>
        </w:rPr>
        <w:t xml:space="preserve"> security capability.</w:t>
      </w:r>
      <w:bookmarkEnd w:id="10"/>
    </w:p>
    <w:p w14:paraId="4F57FD8A" w14:textId="77777777" w:rsidR="00814D4F" w:rsidRPr="00D37D29" w:rsidRDefault="00814D4F" w:rsidP="00814D4F">
      <w:pPr>
        <w:rPr>
          <w:lang w:eastAsia="zh-CN"/>
        </w:rPr>
      </w:pPr>
      <w:r>
        <w:rPr>
          <w:lang w:eastAsia="zh-CN"/>
        </w:rPr>
        <w:t xml:space="preserve">13-14. </w:t>
      </w:r>
      <w:bookmarkStart w:id="11" w:name="_Hlk192780051"/>
      <w:r>
        <w:rPr>
          <w:lang w:eastAsia="zh-CN"/>
        </w:rPr>
        <w:t>T</w:t>
      </w:r>
      <w:r w:rsidRPr="00D0584B">
        <w:rPr>
          <w:lang w:eastAsia="zh-CN"/>
        </w:rPr>
        <w:t>he AMF/</w:t>
      </w:r>
      <w:proofErr w:type="spellStart"/>
      <w:r w:rsidRPr="00D0584B">
        <w:rPr>
          <w:lang w:eastAsia="zh-CN"/>
        </w:rPr>
        <w:t>AIoTMF</w:t>
      </w:r>
      <w:proofErr w:type="spellEnd"/>
      <w:r w:rsidRPr="00D0584B">
        <w:rPr>
          <w:lang w:eastAsia="zh-CN"/>
        </w:rPr>
        <w:t xml:space="preserve"> sends the </w:t>
      </w:r>
      <w:r>
        <w:rPr>
          <w:lang w:eastAsia="zh-CN"/>
        </w:rPr>
        <w:t xml:space="preserve">protected </w:t>
      </w:r>
      <w:proofErr w:type="spellStart"/>
      <w:r w:rsidRPr="00D0584B">
        <w:rPr>
          <w:lang w:eastAsia="zh-CN"/>
        </w:rPr>
        <w:t>AIoT</w:t>
      </w:r>
      <w:proofErr w:type="spellEnd"/>
      <w:r w:rsidRPr="00D0584B">
        <w:rPr>
          <w:lang w:eastAsia="zh-CN"/>
        </w:rPr>
        <w:t xml:space="preserve"> Command message to the </w:t>
      </w:r>
      <w:proofErr w:type="spellStart"/>
      <w:r w:rsidRPr="00D0584B">
        <w:rPr>
          <w:lang w:eastAsia="zh-CN"/>
        </w:rPr>
        <w:t>AIoT</w:t>
      </w:r>
      <w:proofErr w:type="spellEnd"/>
      <w:r w:rsidRPr="00D0584B">
        <w:rPr>
          <w:lang w:eastAsia="zh-CN"/>
        </w:rPr>
        <w:t xml:space="preserve"> Device</w:t>
      </w:r>
      <w:r>
        <w:rPr>
          <w:lang w:eastAsia="zh-CN"/>
        </w:rPr>
        <w:t>, which includes encrypted data and MAC1.</w:t>
      </w:r>
      <w:bookmarkEnd w:id="11"/>
      <w:r>
        <w:rPr>
          <w:lang w:eastAsia="zh-CN"/>
        </w:rPr>
        <w:t xml:space="preserve"> No </w:t>
      </w:r>
      <w:proofErr w:type="spellStart"/>
      <w:r>
        <w:rPr>
          <w:lang w:eastAsia="zh-CN"/>
        </w:rPr>
        <w:t>AIoT</w:t>
      </w:r>
      <w:proofErr w:type="spellEnd"/>
      <w:r>
        <w:rPr>
          <w:lang w:eastAsia="zh-CN"/>
        </w:rPr>
        <w:t xml:space="preserve"> device ID is required to be included in step 14, as other ID will be used between device and reader, which is discussed and decided in RAN groups. It is assumed that the device receives the command message </w:t>
      </w:r>
      <w:r w:rsidRPr="00A56A0C">
        <w:t>while energy is available in energy storage</w:t>
      </w:r>
      <w:r>
        <w:t>.</w:t>
      </w:r>
    </w:p>
    <w:p w14:paraId="7DA6644E" w14:textId="77777777" w:rsidR="00814D4F" w:rsidRDefault="00814D4F" w:rsidP="00814D4F">
      <w:pPr>
        <w:rPr>
          <w:lang w:eastAsia="zh-CN"/>
        </w:rPr>
      </w:pPr>
      <w:r>
        <w:rPr>
          <w:rFonts w:hint="eastAsia"/>
          <w:lang w:eastAsia="zh-CN"/>
        </w:rPr>
        <w:t>1</w:t>
      </w:r>
      <w:r>
        <w:rPr>
          <w:lang w:eastAsia="zh-CN"/>
        </w:rPr>
        <w:t>5-16. The device will receive the message in step 14. Integrity verification and decryption will be performed. After successful verification, the device will follow the command operation. The uplink message will also be sent from device to network if needed.  For example, if the command is “read” operation, data2 to be reported will be included after encryption. The message will also be integrity protected.</w:t>
      </w:r>
    </w:p>
    <w:p w14:paraId="736307FB" w14:textId="77777777" w:rsidR="00814D4F" w:rsidRDefault="00814D4F" w:rsidP="00814D4F">
      <w:pPr>
        <w:rPr>
          <w:rFonts w:eastAsia="MS Mincho"/>
        </w:rPr>
      </w:pPr>
      <w:r>
        <w:rPr>
          <w:lang w:eastAsia="zh-CN"/>
        </w:rPr>
        <w:t xml:space="preserve">17-18. </w:t>
      </w:r>
      <w:r w:rsidRPr="00364C1E">
        <w:rPr>
          <w:rFonts w:eastAsia="MS Mincho"/>
        </w:rPr>
        <w:t xml:space="preserve">The </w:t>
      </w:r>
      <w:r w:rsidRPr="00364C1E">
        <w:t>AMF/</w:t>
      </w:r>
      <w:proofErr w:type="spellStart"/>
      <w:r w:rsidRPr="00364C1E">
        <w:rPr>
          <w:rFonts w:eastAsia="MS Mincho"/>
        </w:rPr>
        <w:t>AIoTMF</w:t>
      </w:r>
      <w:proofErr w:type="spellEnd"/>
      <w:r w:rsidRPr="00364C1E">
        <w:rPr>
          <w:rFonts w:eastAsia="MS Mincho"/>
        </w:rPr>
        <w:t xml:space="preserve"> reports the</w:t>
      </w:r>
      <w:r>
        <w:rPr>
          <w:rFonts w:eastAsia="MS Mincho"/>
        </w:rPr>
        <w:t xml:space="preserve"> result</w:t>
      </w:r>
      <w:r w:rsidRPr="00364C1E">
        <w:rPr>
          <w:rFonts w:eastAsia="MS Mincho"/>
        </w:rPr>
        <w:t xml:space="preserve"> of the </w:t>
      </w:r>
      <w:proofErr w:type="spellStart"/>
      <w:r w:rsidRPr="00364C1E">
        <w:rPr>
          <w:rFonts w:eastAsia="MS Mincho"/>
        </w:rPr>
        <w:t>AIoT</w:t>
      </w:r>
      <w:proofErr w:type="spellEnd"/>
      <w:r w:rsidRPr="00364C1E">
        <w:rPr>
          <w:rFonts w:eastAsia="MS Mincho"/>
        </w:rPr>
        <w:t xml:space="preserve"> service operation request to the NEF</w:t>
      </w:r>
      <w:r w:rsidRPr="00364C1E">
        <w:rPr>
          <w:rFonts w:eastAsia="MS Mincho"/>
          <w:bCs/>
        </w:rPr>
        <w:t xml:space="preserve"> by sending the</w:t>
      </w:r>
      <w:r w:rsidRPr="00364C1E">
        <w:rPr>
          <w:rFonts w:eastAsia="MS Mincho"/>
        </w:rPr>
        <w:t xml:space="preserve"> </w:t>
      </w:r>
      <w:proofErr w:type="spellStart"/>
      <w:r w:rsidRPr="00364C1E">
        <w:rPr>
          <w:rFonts w:eastAsia="MS Mincho"/>
        </w:rPr>
        <w:t>AIoT</w:t>
      </w:r>
      <w:proofErr w:type="spellEnd"/>
      <w:r w:rsidRPr="00364C1E">
        <w:rPr>
          <w:rFonts w:eastAsia="MS Mincho"/>
        </w:rPr>
        <w:t>_</w:t>
      </w:r>
      <w:r w:rsidRPr="00364C1E" w:rsidDel="00686D35">
        <w:rPr>
          <w:rFonts w:eastAsia="MS Mincho"/>
        </w:rPr>
        <w:t xml:space="preserve"> </w:t>
      </w:r>
      <w:r>
        <w:rPr>
          <w:rFonts w:eastAsia="MS Mincho"/>
        </w:rPr>
        <w:t>notification</w:t>
      </w:r>
      <w:r w:rsidRPr="00364C1E">
        <w:rPr>
          <w:rFonts w:eastAsia="MS Mincho"/>
        </w:rPr>
        <w:t xml:space="preserve"> message</w:t>
      </w:r>
      <w:r>
        <w:rPr>
          <w:rFonts w:eastAsia="MS Mincho"/>
        </w:rPr>
        <w:t>.</w:t>
      </w:r>
    </w:p>
    <w:p w14:paraId="312AC5BE" w14:textId="091A8C0C" w:rsidR="004F23EB" w:rsidRPr="005474AA" w:rsidRDefault="00814D4F" w:rsidP="00814D4F">
      <w:pPr>
        <w:pStyle w:val="EditorsNote"/>
      </w:pPr>
      <w:bookmarkStart w:id="12" w:name="_Hlk193192105"/>
      <w:del w:id="13" w:author="huawei" w:date="2025-03-18T12:08:00Z">
        <w:r w:rsidDel="00814D4F">
          <w:delText>Editor’s Note: The information flow will be updated based on the conclusion regarding command operation procedure in SA2.</w:delText>
        </w:r>
      </w:del>
      <w:bookmarkEnd w:id="12"/>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A847F2B" w:rsidR="00C93D83" w:rsidRDefault="00C93D83">
      <w:pPr>
        <w:rPr>
          <w:lang w:val="en-US"/>
        </w:rPr>
      </w:pPr>
    </w:p>
    <w:p w14:paraId="480F9AF8" w14:textId="77777777" w:rsidR="00B310FE" w:rsidRPr="00B310FE" w:rsidRDefault="00B310FE"/>
    <w:sectPr w:rsidR="00B310FE" w:rsidRPr="00B310F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6BB9" w14:textId="77777777" w:rsidR="00AD29C9" w:rsidRDefault="00AD29C9">
      <w:r>
        <w:separator/>
      </w:r>
    </w:p>
  </w:endnote>
  <w:endnote w:type="continuationSeparator" w:id="0">
    <w:p w14:paraId="5BE40B22" w14:textId="77777777" w:rsidR="00AD29C9" w:rsidRDefault="00AD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AFBDC" w14:textId="77777777" w:rsidR="00AD29C9" w:rsidRDefault="00AD29C9">
      <w:r>
        <w:separator/>
      </w:r>
    </w:p>
  </w:footnote>
  <w:footnote w:type="continuationSeparator" w:id="0">
    <w:p w14:paraId="2718A926" w14:textId="77777777" w:rsidR="00AD29C9" w:rsidRDefault="00AD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C45"/>
    <w:rsid w:val="000B59EB"/>
    <w:rsid w:val="000D74A4"/>
    <w:rsid w:val="000D7E21"/>
    <w:rsid w:val="0010504F"/>
    <w:rsid w:val="00117CE0"/>
    <w:rsid w:val="00141EBC"/>
    <w:rsid w:val="001604A8"/>
    <w:rsid w:val="00162F98"/>
    <w:rsid w:val="00163865"/>
    <w:rsid w:val="001B093A"/>
    <w:rsid w:val="001C5CF1"/>
    <w:rsid w:val="00210DB4"/>
    <w:rsid w:val="00214DF0"/>
    <w:rsid w:val="00215D84"/>
    <w:rsid w:val="00237809"/>
    <w:rsid w:val="002474B7"/>
    <w:rsid w:val="00266561"/>
    <w:rsid w:val="002B00F6"/>
    <w:rsid w:val="00375424"/>
    <w:rsid w:val="00383AAB"/>
    <w:rsid w:val="004054C1"/>
    <w:rsid w:val="0044235F"/>
    <w:rsid w:val="004721C0"/>
    <w:rsid w:val="004E2F92"/>
    <w:rsid w:val="004F23EB"/>
    <w:rsid w:val="0051513A"/>
    <w:rsid w:val="0051688C"/>
    <w:rsid w:val="005443C5"/>
    <w:rsid w:val="0054448F"/>
    <w:rsid w:val="005C0CB1"/>
    <w:rsid w:val="005C585C"/>
    <w:rsid w:val="00650684"/>
    <w:rsid w:val="00653E2A"/>
    <w:rsid w:val="00656A05"/>
    <w:rsid w:val="0069541A"/>
    <w:rsid w:val="006C14F9"/>
    <w:rsid w:val="00780A06"/>
    <w:rsid w:val="00785301"/>
    <w:rsid w:val="00793D77"/>
    <w:rsid w:val="00814D4F"/>
    <w:rsid w:val="008151FD"/>
    <w:rsid w:val="0082707E"/>
    <w:rsid w:val="008B0BB1"/>
    <w:rsid w:val="008B4AAF"/>
    <w:rsid w:val="009158D2"/>
    <w:rsid w:val="009255E7"/>
    <w:rsid w:val="00966A5C"/>
    <w:rsid w:val="00982BA7"/>
    <w:rsid w:val="00994646"/>
    <w:rsid w:val="009A21B0"/>
    <w:rsid w:val="009C1FF1"/>
    <w:rsid w:val="009F4E59"/>
    <w:rsid w:val="00A34787"/>
    <w:rsid w:val="00AA3DBE"/>
    <w:rsid w:val="00AA7E59"/>
    <w:rsid w:val="00AC7414"/>
    <w:rsid w:val="00AD29C9"/>
    <w:rsid w:val="00AD5363"/>
    <w:rsid w:val="00AE35AD"/>
    <w:rsid w:val="00B218F2"/>
    <w:rsid w:val="00B310FE"/>
    <w:rsid w:val="00B41104"/>
    <w:rsid w:val="00BA4BE2"/>
    <w:rsid w:val="00BC4DF0"/>
    <w:rsid w:val="00BD1620"/>
    <w:rsid w:val="00BE2C6D"/>
    <w:rsid w:val="00BF2742"/>
    <w:rsid w:val="00BF3721"/>
    <w:rsid w:val="00C14587"/>
    <w:rsid w:val="00C601CB"/>
    <w:rsid w:val="00C86F41"/>
    <w:rsid w:val="00C87441"/>
    <w:rsid w:val="00C93D83"/>
    <w:rsid w:val="00CC4471"/>
    <w:rsid w:val="00D07287"/>
    <w:rsid w:val="00D0792A"/>
    <w:rsid w:val="00D318B2"/>
    <w:rsid w:val="00D33AE3"/>
    <w:rsid w:val="00D3542A"/>
    <w:rsid w:val="00D55FB4"/>
    <w:rsid w:val="00DA4CD4"/>
    <w:rsid w:val="00E1464D"/>
    <w:rsid w:val="00E1483A"/>
    <w:rsid w:val="00E25D01"/>
    <w:rsid w:val="00E54C0A"/>
    <w:rsid w:val="00F11859"/>
    <w:rsid w:val="00F21090"/>
    <w:rsid w:val="00F26533"/>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542A"/>
    <w:rPr>
      <w:rFonts w:ascii="Times New Roman" w:hAnsi="Times New Roman"/>
      <w:lang w:eastAsia="en-US"/>
    </w:rPr>
  </w:style>
  <w:style w:type="character" w:customStyle="1" w:styleId="NOChar">
    <w:name w:val="NO Char"/>
    <w:link w:val="NO"/>
    <w:qFormat/>
    <w:locked/>
    <w:rsid w:val="00D3542A"/>
    <w:rPr>
      <w:rFonts w:ascii="Times New Roman" w:hAnsi="Times New Roman"/>
      <w:lang w:eastAsia="en-US"/>
    </w:rPr>
  </w:style>
  <w:style w:type="character" w:customStyle="1" w:styleId="EditorsNoteChar">
    <w:name w:val="Editor's Note Char"/>
    <w:aliases w:val="EN Char,Editor's Note Char1"/>
    <w:link w:val="EditorsNote"/>
    <w:qFormat/>
    <w:rsid w:val="00D33AE3"/>
    <w:rPr>
      <w:rFonts w:ascii="Times New Roman" w:hAnsi="Times New Roman"/>
      <w:color w:val="FF0000"/>
      <w:lang w:eastAsia="en-US"/>
    </w:rPr>
  </w:style>
  <w:style w:type="character" w:styleId="Strong">
    <w:name w:val="Strong"/>
    <w:basedOn w:val="DefaultParagraphFont"/>
    <w:uiPriority w:val="22"/>
    <w:qFormat/>
    <w:rsid w:val="00162F98"/>
    <w:rPr>
      <w:b/>
      <w:bCs/>
    </w:rPr>
  </w:style>
  <w:style w:type="character" w:customStyle="1" w:styleId="EditorsNoteCharChar">
    <w:name w:val="Editor's Note Char Char"/>
    <w:qFormat/>
    <w:rsid w:val="00AC7414"/>
    <w:rPr>
      <w:color w:val="FF0000"/>
      <w:lang w:eastAsia="en-US"/>
    </w:rPr>
  </w:style>
  <w:style w:type="character" w:customStyle="1" w:styleId="B1Zchn">
    <w:name w:val="B1 Zchn"/>
    <w:rsid w:val="004F23EB"/>
    <w:rPr>
      <w:lang w:eastAsia="en-US"/>
    </w:rPr>
  </w:style>
  <w:style w:type="paragraph" w:styleId="ListParagraph">
    <w:name w:val="List Paragraph"/>
    <w:basedOn w:val="Normal"/>
    <w:uiPriority w:val="34"/>
    <w:qFormat/>
    <w:rsid w:val="004F23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473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69382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2025-05-12T10:12:00Z</dcterms:created>
  <dcterms:modified xsi:type="dcterms:W3CDTF">2025-05-12T10:12:00Z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